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5A6EF" w14:textId="271EFC91" w:rsidR="001E09D2" w:rsidRDefault="001E09D2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2E09E1" w:rsidRPr="002E09E1">
        <w:rPr>
          <w:b/>
          <w:noProof/>
          <w:sz w:val="24"/>
        </w:rPr>
        <w:t>C1-240885</w:t>
      </w:r>
    </w:p>
    <w:p w14:paraId="1A220015" w14:textId="77777777" w:rsidR="001E09D2" w:rsidRDefault="001E09D2" w:rsidP="001E0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872AA" w:rsidR="001E41F3" w:rsidRPr="00410371" w:rsidRDefault="002E09E1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2E09E1">
              <w:rPr>
                <w:b/>
                <w:noProof/>
                <w:sz w:val="28"/>
                <w:lang w:eastAsia="zh-CN"/>
              </w:rPr>
              <w:t>6026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B8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E20AB" w:rsidR="001E41F3" w:rsidRDefault="0010058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Alternative S-NSSAI supports </w:t>
            </w:r>
            <w:r w:rsidR="00045458">
              <w:rPr>
                <w:noProof/>
                <w:lang w:eastAsia="zh-CN"/>
              </w:rPr>
              <w:t>services the replaced S-NSSAI supports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D6592" w:rsidR="00E8665A" w:rsidRPr="002A2958" w:rsidRDefault="00290E8F" w:rsidP="0074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045458" w:rsidRPr="00045458">
              <w:rPr>
                <w:noProof/>
                <w:lang w:eastAsia="zh-CN"/>
              </w:rPr>
              <w:t>SP-231512</w:t>
            </w:r>
            <w:r>
              <w:rPr>
                <w:noProof/>
                <w:lang w:eastAsia="zh-CN"/>
              </w:rPr>
              <w:t xml:space="preserve"> and captured in TS 23.501 v18.4.0, </w:t>
            </w:r>
            <w:r w:rsidR="001F644D">
              <w:rPr>
                <w:noProof/>
                <w:lang w:eastAsia="zh-CN"/>
              </w:rPr>
              <w:t>since there is no guarantee that the a</w:t>
            </w:r>
            <w:r w:rsidR="001F644D" w:rsidRPr="001F644D">
              <w:rPr>
                <w:noProof/>
                <w:lang w:eastAsia="zh-CN"/>
              </w:rPr>
              <w:t>lternative S-NSSAI provides similar perf</w:t>
            </w:r>
            <w:r w:rsidR="001F644D">
              <w:rPr>
                <w:noProof/>
                <w:lang w:eastAsia="zh-CN"/>
              </w:rPr>
              <w:t>ormance to the replaced S-NSSAI,</w:t>
            </w:r>
            <w:r w:rsidR="001F644D" w:rsidRPr="001F644D">
              <w:rPr>
                <w:noProof/>
                <w:lang w:eastAsia="zh-CN"/>
              </w:rPr>
              <w:t xml:space="preserve"> </w:t>
            </w:r>
            <w:r w:rsidR="00045458">
              <w:rPr>
                <w:noProof/>
                <w:lang w:eastAsia="zh-CN"/>
              </w:rPr>
              <w:t>i</w:t>
            </w:r>
            <w:r w:rsidR="00045458" w:rsidRPr="00045458">
              <w:rPr>
                <w:noProof/>
                <w:lang w:eastAsia="zh-CN"/>
              </w:rPr>
              <w:t xml:space="preserve">t is </w:t>
            </w:r>
            <w:r w:rsidR="001F644D">
              <w:rPr>
                <w:noProof/>
                <w:lang w:eastAsia="zh-CN"/>
              </w:rPr>
              <w:t xml:space="preserve">only </w:t>
            </w:r>
            <w:r w:rsidR="00045458" w:rsidRPr="00045458">
              <w:rPr>
                <w:noProof/>
                <w:lang w:eastAsia="zh-CN"/>
              </w:rPr>
              <w:t>recommended to use a</w:t>
            </w:r>
            <w:r w:rsidR="00744AA7">
              <w:rPr>
                <w:noProof/>
                <w:lang w:eastAsia="zh-CN"/>
              </w:rPr>
              <w:t>n</w:t>
            </w:r>
            <w:r w:rsidR="00DD4714">
              <w:rPr>
                <w:noProof/>
                <w:lang w:eastAsia="zh-CN"/>
              </w:rPr>
              <w:t xml:space="preserve"> a</w:t>
            </w:r>
            <w:r w:rsidR="00045458" w:rsidRPr="00045458">
              <w:rPr>
                <w:noProof/>
                <w:lang w:eastAsia="zh-CN"/>
              </w:rPr>
              <w:t>lternative S-NSSAI that is able to support requirements for the services</w:t>
            </w:r>
            <w:r w:rsidR="00744AA7">
              <w:rPr>
                <w:noProof/>
                <w:lang w:eastAsia="zh-CN"/>
              </w:rPr>
              <w:t xml:space="preserve"> that the replaced S-NSSAI</w:t>
            </w:r>
            <w:r w:rsidR="00045458" w:rsidRPr="00045458">
              <w:rPr>
                <w:noProof/>
                <w:lang w:eastAsia="zh-CN"/>
              </w:rPr>
              <w:t xml:space="preserve"> supports.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71937" w:rsidR="00CB5CB0" w:rsidRPr="00B50296" w:rsidRDefault="00744AA7" w:rsidP="00090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informative note to suggest that the alternative S-NSSAI is able to support service requirements supported by the replaced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D31E3" w:rsidR="00633F5E" w:rsidRPr="00633F5E" w:rsidRDefault="00290E8F" w:rsidP="0074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2, unclear whether </w:t>
            </w:r>
            <w:r w:rsidR="00744AA7">
              <w:rPr>
                <w:noProof/>
                <w:lang w:eastAsia="zh-CN"/>
              </w:rPr>
              <w:t xml:space="preserve">the alternative S-NSSAI </w:t>
            </w:r>
            <w:r w:rsidR="00744AA7" w:rsidRPr="00744AA7">
              <w:rPr>
                <w:noProof/>
                <w:lang w:eastAsia="zh-CN"/>
              </w:rPr>
              <w:t xml:space="preserve">should be able to support minimum requirements for the services that the </w:t>
            </w:r>
            <w:r w:rsidR="00744AA7">
              <w:rPr>
                <w:noProof/>
                <w:lang w:eastAsia="zh-CN"/>
              </w:rPr>
              <w:t>replaced</w:t>
            </w:r>
            <w:r w:rsidR="00744AA7" w:rsidRPr="00744AA7">
              <w:rPr>
                <w:noProof/>
                <w:lang w:eastAsia="zh-CN"/>
              </w:rPr>
              <w:t xml:space="preserve"> </w:t>
            </w:r>
            <w:r w:rsidR="00744AA7">
              <w:rPr>
                <w:noProof/>
                <w:lang w:eastAsia="zh-CN"/>
              </w:rPr>
              <w:t xml:space="preserve">S-NSSAI </w:t>
            </w:r>
            <w:r w:rsidR="00744AA7" w:rsidRPr="00744AA7">
              <w:rPr>
                <w:noProof/>
                <w:lang w:eastAsia="zh-CN"/>
              </w:rPr>
              <w:t>supports</w:t>
            </w:r>
            <w:r w:rsidR="00744AA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3" w:name="_Toc155372111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42EA8917" w14:textId="5716B64D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  <w:t>for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77777777" w:rsidR="007123AB" w:rsidRDefault="007123AB" w:rsidP="007123AB">
      <w:pPr>
        <w:pStyle w:val="NO"/>
        <w:rPr>
          <w:ins w:id="20" w:author="Hannah-ZTE" w:date="2024-01-19T09:20:00Z"/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  <w:r>
        <w:rPr>
          <w:lang w:val="en-US"/>
        </w:rPr>
        <w:t xml:space="preserve"> If the NS-AoS of the alternative S-NSSAI is larger than the NS-AoS of the S-NSSAI to be replaced, the UE can </w:t>
      </w:r>
      <w:r w:rsidRPr="00AF0724">
        <w:rPr>
          <w:lang w:val="en-US"/>
        </w:rPr>
        <w:t xml:space="preserve">request the establishment of user plane resources </w:t>
      </w:r>
      <w:r>
        <w:t>of PDU session(s) associated with the alternative S-NSSAI</w:t>
      </w:r>
      <w:r>
        <w:rPr>
          <w:lang w:val="en-US"/>
        </w:rPr>
        <w:t xml:space="preserve"> in the cell(s) outside the NS-AoS of the S-NSSAI to be replaced but within the NS-AoS of the alternative S-NSSAI.</w:t>
      </w:r>
    </w:p>
    <w:p w14:paraId="01D50E98" w14:textId="565A3FD2" w:rsidR="006A4D1B" w:rsidRPr="00495EC6" w:rsidRDefault="006A4D1B" w:rsidP="006A4D1B">
      <w:pPr>
        <w:pStyle w:val="NO"/>
        <w:rPr>
          <w:lang w:val="en-US"/>
        </w:rPr>
      </w:pPr>
      <w:ins w:id="21" w:author="Hannah-ZTE" w:date="2024-01-19T09:20:00Z">
        <w:r w:rsidRPr="007F2770">
          <w:rPr>
            <w:lang w:val="en-US"/>
          </w:rPr>
          <w:t>NOTE</w:t>
        </w:r>
        <w:r>
          <w:rPr>
            <w:lang w:val="en-US"/>
          </w:rPr>
          <w:t> 4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</w:ins>
      <w:ins w:id="22" w:author="Hannah-ZTE" w:date="2024-01-19T09:21:00Z">
        <w:r w:rsidR="00C0042D">
          <w:rPr>
            <w:lang w:val="en-US"/>
          </w:rPr>
          <w:t>It is recommended</w:t>
        </w:r>
      </w:ins>
      <w:ins w:id="23" w:author="Hannah-ZTE" w:date="2024-01-19T09:20:00Z">
        <w:r w:rsidRPr="006A4D1B">
          <w:rPr>
            <w:lang w:val="en-US"/>
          </w:rPr>
          <w:t xml:space="preserve"> that the alternative S-NSSAI is able to support service requirements supported by t</w:t>
        </w:r>
        <w:r w:rsidR="00C0042D">
          <w:rPr>
            <w:lang w:val="en-US"/>
          </w:rPr>
          <w:t xml:space="preserve">he </w:t>
        </w:r>
        <w:r w:rsidRPr="006A4D1B">
          <w:rPr>
            <w:lang w:val="en-US"/>
          </w:rPr>
          <w:t>S-NSSAI</w:t>
        </w:r>
      </w:ins>
      <w:ins w:id="24" w:author="Hannah-ZTE" w:date="2024-01-19T09:21:00Z">
        <w:r w:rsidR="00C0042D">
          <w:rPr>
            <w:lang w:val="en-US"/>
          </w:rPr>
          <w:t xml:space="preserve"> to be replaced</w:t>
        </w:r>
      </w:ins>
      <w:ins w:id="25" w:author="Hannah-ZTE" w:date="2024-01-19T09:20:00Z">
        <w:r w:rsidRPr="006A4D1B">
          <w:rPr>
            <w:lang w:val="en-US"/>
          </w:rPr>
          <w:t>.</w:t>
        </w:r>
      </w:ins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2C0A5" w14:textId="77777777" w:rsidR="00D76D7D" w:rsidRDefault="00D76D7D">
      <w:r>
        <w:separator/>
      </w:r>
    </w:p>
  </w:endnote>
  <w:endnote w:type="continuationSeparator" w:id="0">
    <w:p w14:paraId="1C457F4C" w14:textId="77777777" w:rsidR="00D76D7D" w:rsidRDefault="00D7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E6108" w14:textId="77777777" w:rsidR="00D76D7D" w:rsidRDefault="00D76D7D">
      <w:r>
        <w:separator/>
      </w:r>
    </w:p>
  </w:footnote>
  <w:footnote w:type="continuationSeparator" w:id="0">
    <w:p w14:paraId="1BC90CD3" w14:textId="77777777" w:rsidR="00D76D7D" w:rsidRDefault="00D76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45458"/>
    <w:rsid w:val="0005285C"/>
    <w:rsid w:val="0005677D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00585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09D2"/>
    <w:rsid w:val="001E41F3"/>
    <w:rsid w:val="001F377E"/>
    <w:rsid w:val="001F644D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09E1"/>
    <w:rsid w:val="002E430F"/>
    <w:rsid w:val="002E472E"/>
    <w:rsid w:val="002F1303"/>
    <w:rsid w:val="00305409"/>
    <w:rsid w:val="0031500B"/>
    <w:rsid w:val="00316AD6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A4D1B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44AA7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02CD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2679"/>
    <w:rsid w:val="00BB337A"/>
    <w:rsid w:val="00BB5DFC"/>
    <w:rsid w:val="00BD279D"/>
    <w:rsid w:val="00BD6BB8"/>
    <w:rsid w:val="00BE321E"/>
    <w:rsid w:val="00BE7960"/>
    <w:rsid w:val="00BF335C"/>
    <w:rsid w:val="00C0042D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76D7D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D4714"/>
    <w:rsid w:val="00DE34CF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4885-8A87-447B-8B7D-876DD6A7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94</cp:revision>
  <cp:lastPrinted>1900-01-01T00:00:00Z</cp:lastPrinted>
  <dcterms:created xsi:type="dcterms:W3CDTF">2023-04-18T02:12:00Z</dcterms:created>
  <dcterms:modified xsi:type="dcterms:W3CDTF">2024-02-19T01:19:00Z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